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r w:rsidR="0044624F">
        <w:rPr>
          <w:rFonts w:ascii="Arial" w:hAnsi="Arial" w:cs="Arial"/>
          <w:b/>
          <w:bCs/>
          <w:sz w:val="24"/>
          <w:szCs w:val="24"/>
          <w:lang w:eastAsia="ja-JP"/>
        </w:rPr>
        <w:t>BIS</w:t>
      </w:r>
      <w:r w:rsidR="00D866A3">
        <w:rPr>
          <w:rFonts w:ascii="Arial" w:hAnsi="Arial" w:cs="Arial"/>
          <w:b/>
          <w:bCs/>
          <w:sz w:val="24"/>
          <w:szCs w:val="24"/>
        </w:rPr>
        <w:tab/>
        <w:t>S</w:t>
      </w:r>
      <w:r w:rsidR="00892DAD">
        <w:rPr>
          <w:rFonts w:ascii="Arial" w:hAnsi="Arial" w:cs="Arial"/>
          <w:b/>
          <w:bCs/>
          <w:sz w:val="24"/>
          <w:szCs w:val="24"/>
        </w:rPr>
        <w:t>3i1</w:t>
      </w:r>
      <w:r w:rsidR="00514D7D">
        <w:rPr>
          <w:rFonts w:ascii="Arial" w:hAnsi="Arial" w:cs="Arial"/>
          <w:b/>
          <w:bCs/>
          <w:sz w:val="24"/>
          <w:szCs w:val="24"/>
        </w:rPr>
        <w:t>6</w:t>
      </w:r>
      <w:r w:rsidR="00D30F81">
        <w:rPr>
          <w:rFonts w:ascii="Arial" w:hAnsi="Arial" w:cs="Arial"/>
          <w:b/>
          <w:bCs/>
          <w:sz w:val="24"/>
          <w:szCs w:val="24"/>
        </w:rPr>
        <w:t>0</w:t>
      </w:r>
      <w:r w:rsidR="0045778D">
        <w:rPr>
          <w:rFonts w:ascii="Arial" w:hAnsi="Arial" w:cs="Arial"/>
          <w:b/>
          <w:bCs/>
          <w:sz w:val="24"/>
          <w:szCs w:val="24"/>
        </w:rPr>
        <w:t>472</w:t>
      </w:r>
    </w:p>
    <w:p w:rsidR="009E2423" w:rsidRDefault="0044624F"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30</w:t>
      </w:r>
      <w:r w:rsidRPr="0044624F">
        <w:rPr>
          <w:rFonts w:ascii="Arial" w:hAnsi="Arial" w:cs="Arial"/>
          <w:b/>
          <w:bCs/>
          <w:sz w:val="24"/>
          <w:szCs w:val="24"/>
          <w:vertAlign w:val="superscript"/>
          <w:lang w:eastAsia="ja-JP"/>
        </w:rPr>
        <w:t>th</w:t>
      </w:r>
      <w:r>
        <w:rPr>
          <w:rFonts w:ascii="Arial" w:hAnsi="Arial" w:cs="Arial"/>
          <w:b/>
          <w:bCs/>
          <w:sz w:val="24"/>
          <w:szCs w:val="24"/>
          <w:lang w:eastAsia="ja-JP"/>
        </w:rPr>
        <w:t>-31</w:t>
      </w:r>
      <w:r w:rsidRPr="0044624F">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August</w:t>
      </w:r>
      <w:r w:rsidR="00705594">
        <w:rPr>
          <w:rFonts w:ascii="Arial" w:hAnsi="Arial" w:cs="Arial"/>
          <w:b/>
          <w:bCs/>
          <w:sz w:val="24"/>
          <w:szCs w:val="24"/>
          <w:lang w:eastAsia="ja-JP"/>
        </w:rPr>
        <w:t xml:space="preserve">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sidR="00705594">
        <w:rPr>
          <w:rFonts w:ascii="Arial" w:hAnsi="Arial" w:cs="Arial"/>
          <w:b/>
          <w:bCs/>
          <w:sz w:val="24"/>
          <w:szCs w:val="24"/>
          <w:lang w:eastAsia="ja-JP"/>
        </w:rPr>
        <w:t xml:space="preserve">ETSI, Sophia </w:t>
      </w:r>
      <w:proofErr w:type="spellStart"/>
      <w:r w:rsidR="00705594">
        <w:rPr>
          <w:rFonts w:ascii="Arial" w:hAnsi="Arial" w:cs="Arial"/>
          <w:b/>
          <w:bCs/>
          <w:sz w:val="24"/>
          <w:szCs w:val="24"/>
          <w:lang w:eastAsia="ja-JP"/>
        </w:rPr>
        <w:t>Antipolis</w:t>
      </w:r>
      <w:proofErr w:type="spellEnd"/>
      <w:r w:rsidR="00705594">
        <w:rPr>
          <w:rFonts w:ascii="Arial" w:hAnsi="Arial" w:cs="Arial"/>
          <w:b/>
          <w:bCs/>
          <w:sz w:val="24"/>
          <w:szCs w:val="24"/>
          <w:lang w:eastAsia="ja-JP"/>
        </w:rPr>
        <w:t>, France</w:t>
      </w:r>
      <w:r w:rsidR="009E2423">
        <w:rPr>
          <w:rFonts w:ascii="Arial" w:hAnsi="Arial" w:cs="Arial"/>
          <w:b/>
          <w:bCs/>
        </w:rPr>
        <w:tab/>
      </w:r>
    </w:p>
    <w:p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proofErr w:type="spellStart"/>
      <w:r w:rsidR="006A3161">
        <w:rPr>
          <w:rFonts w:ascii="Arial" w:hAnsi="Arial" w:cs="Arial"/>
          <w:b/>
          <w:lang w:eastAsia="ja-JP"/>
        </w:rPr>
        <w:t>Rapporteur</w:t>
      </w:r>
      <w:proofErr w:type="spellEnd"/>
    </w:p>
    <w:p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30349B">
        <w:rPr>
          <w:rFonts w:ascii="Arial" w:hAnsi="Arial" w:cs="Arial"/>
          <w:b/>
          <w:lang w:eastAsia="ja-JP"/>
        </w:rPr>
        <w:t>P-CR</w:t>
      </w:r>
      <w:r w:rsidR="002A03C0">
        <w:rPr>
          <w:rFonts w:ascii="Arial" w:hAnsi="Arial" w:cs="Arial"/>
          <w:b/>
          <w:lang w:eastAsia="ja-JP"/>
        </w:rPr>
        <w:t xml:space="preserve"> </w:t>
      </w:r>
    </w:p>
    <w:p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9E2423" w:rsidRDefault="00D866A3" w:rsidP="009E2423">
      <w:pPr>
        <w:ind w:left="2127" w:hanging="2127"/>
        <w:rPr>
          <w:rFonts w:ascii="Arial" w:hAnsi="Arial" w:cs="Arial"/>
          <w:b/>
          <w:lang w:eastAsia="ja-JP"/>
        </w:rPr>
      </w:pPr>
      <w:bookmarkStart w:id="0" w:name="_GoBack"/>
      <w:bookmarkEnd w:id="0"/>
      <w:r>
        <w:rPr>
          <w:rFonts w:ascii="Arial" w:hAnsi="Arial" w:cs="Arial"/>
          <w:b/>
        </w:rPr>
        <w:t>Work Item / Release:</w:t>
      </w:r>
      <w:r>
        <w:rPr>
          <w:rFonts w:ascii="Arial" w:hAnsi="Arial" w:cs="Arial"/>
          <w:b/>
        </w:rPr>
        <w:tab/>
      </w:r>
      <w:r w:rsidR="005E28D3">
        <w:rPr>
          <w:rFonts w:ascii="Arial" w:hAnsi="Arial" w:cs="Arial"/>
          <w:b/>
        </w:rPr>
        <w:t>FS_LIV8/</w:t>
      </w:r>
      <w:proofErr w:type="spellStart"/>
      <w:r w:rsidR="0057750E">
        <w:rPr>
          <w:rFonts w:ascii="Arial" w:hAnsi="Arial" w:cs="Arial"/>
          <w:b/>
        </w:rPr>
        <w:t>Rel</w:t>
      </w:r>
      <w:proofErr w:type="spellEnd"/>
      <w:r w:rsidR="0057750E">
        <w:rPr>
          <w:rFonts w:ascii="Arial" w:hAnsi="Arial" w:cs="Arial"/>
          <w:b/>
        </w:rPr>
        <w:t>- 14</w:t>
      </w:r>
    </w:p>
    <w:p w:rsidR="005E28D3" w:rsidRDefault="005E28D3" w:rsidP="0057750E">
      <w:pPr>
        <w:rPr>
          <w:rFonts w:ascii="Arial" w:hAnsi="Arial" w:cs="Arial"/>
        </w:rPr>
      </w:pPr>
      <w:r>
        <w:rPr>
          <w:rFonts w:ascii="Arial" w:hAnsi="Arial" w:cs="Arial"/>
        </w:rPr>
        <w:t>***************************Start of first change***************************************************</w:t>
      </w:r>
    </w:p>
    <w:p w:rsidR="0045778D" w:rsidRPr="00235394" w:rsidRDefault="0045778D" w:rsidP="0045778D">
      <w:pPr>
        <w:pStyle w:val="Heading1"/>
      </w:pPr>
      <w:bookmarkStart w:id="1" w:name="_Toc442729255"/>
      <w:bookmarkStart w:id="2" w:name="_Toc450171131"/>
      <w:bookmarkStart w:id="3" w:name="_Toc457262238"/>
      <w:bookmarkStart w:id="4" w:name="_Toc457276520"/>
      <w:r w:rsidRPr="00235394">
        <w:t>Introduction</w:t>
      </w:r>
      <w:bookmarkEnd w:id="1"/>
      <w:bookmarkEnd w:id="2"/>
      <w:bookmarkEnd w:id="3"/>
      <w:bookmarkEnd w:id="4"/>
    </w:p>
    <w:p w:rsidR="0045778D" w:rsidRPr="000C1A6A" w:rsidRDefault="0045778D" w:rsidP="0045778D">
      <w:r w:rsidRPr="000C1A6A">
        <w:t xml:space="preserve">GSMA has been investigating a new </w:t>
      </w:r>
      <w:proofErr w:type="spellStart"/>
      <w:r w:rsidRPr="000C1A6A">
        <w:t>VoLTE</w:t>
      </w:r>
      <w:proofErr w:type="spellEnd"/>
      <w:r w:rsidRPr="000C1A6A">
        <w:t xml:space="preserve"> roaming architecture option, "S8 Home Routed (S8HR)".</w:t>
      </w:r>
    </w:p>
    <w:p w:rsidR="0045778D" w:rsidRPr="000C1A6A" w:rsidRDefault="0045778D" w:rsidP="0045778D">
      <w:r w:rsidRPr="000C1A6A">
        <w:t xml:space="preserve">GSMA Product and Services Management Committee (PSMC) has informed 3GPP that they endorsed S8HR architecture as a candidate for </w:t>
      </w:r>
      <w:proofErr w:type="spellStart"/>
      <w:r w:rsidRPr="000C1A6A">
        <w:t>VoLTE</w:t>
      </w:r>
      <w:proofErr w:type="spellEnd"/>
      <w:r w:rsidRPr="000C1A6A">
        <w:t xml:space="preserve"> roaming under the assumption that the related issues (inclusive of Lawful Interception, Emergency Call, SRVCC, and others) will be resolved by 3GPP.</w:t>
      </w:r>
      <w:r>
        <w:t xml:space="preserve"> </w:t>
      </w:r>
      <w:r w:rsidRPr="000C1A6A">
        <w:t xml:space="preserve">S8HR is </w:t>
      </w:r>
      <w:proofErr w:type="gramStart"/>
      <w:r w:rsidRPr="000C1A6A">
        <w:t>an architecture</w:t>
      </w:r>
      <w:proofErr w:type="gramEnd"/>
      <w:r w:rsidRPr="000C1A6A">
        <w:t xml:space="preserve"> for IMS voice roaming whereby the PGW, PCRF, P-CSCF, ATCF and ATGW are located in the HPLMN also when the UE is roaming in a VPLMN. One of the main implications is that S8HR roaming architecture is not using Local Breakout anymore and therefore the IMS APN is resolved to point to a PGW in the HPLMN (rather than in the VPLMN). </w:t>
      </w:r>
    </w:p>
    <w:p w:rsidR="0045778D" w:rsidRPr="000C1A6A" w:rsidRDefault="0045778D" w:rsidP="0045778D">
      <w:r w:rsidRPr="000C1A6A">
        <w:t xml:space="preserve">The S8HR architecture limits existing Lawful Interception solutions based on 3GPP standards in the VPLMN in detecting, retrieving and reporting to </w:t>
      </w:r>
      <w:proofErr w:type="gramStart"/>
      <w:r w:rsidRPr="000C1A6A">
        <w:t>Law Enforcement Agencies</w:t>
      </w:r>
      <w:proofErr w:type="gramEnd"/>
      <w:r w:rsidRPr="000C1A6A">
        <w:t xml:space="preserve"> targeted roaming IMS communication when obligated to do so by an intercept request (e.g., lawful authorization or warrant). </w:t>
      </w:r>
    </w:p>
    <w:p w:rsidR="0045778D" w:rsidRPr="000C1A6A" w:rsidRDefault="0045778D" w:rsidP="0045778D">
      <w:r w:rsidRPr="000C1A6A">
        <w:t xml:space="preserve">Equivalent Lawful Interception services for </w:t>
      </w:r>
      <w:proofErr w:type="spellStart"/>
      <w:r w:rsidRPr="000C1A6A">
        <w:t>VoLTE</w:t>
      </w:r>
      <w:proofErr w:type="spellEnd"/>
      <w:r w:rsidRPr="000C1A6A">
        <w:t xml:space="preserve"> </w:t>
      </w:r>
      <w:proofErr w:type="gramStart"/>
      <w:r w:rsidRPr="000C1A6A">
        <w:t>that are</w:t>
      </w:r>
      <w:proofErr w:type="gramEnd"/>
      <w:r w:rsidRPr="000C1A6A">
        <w:t xml:space="preserve"> directly accessible at IMS level (as defined in 3GPP TS 33.107 [3]) will have to be specifically implemented for S8HR in VPLMN potentially requiring new functions, and new interfaces to be defined.</w:t>
      </w:r>
    </w:p>
    <w:p w:rsidR="0045778D" w:rsidRPr="000C1A6A" w:rsidRDefault="0045778D" w:rsidP="0045778D">
      <w:r w:rsidRPr="000C1A6A">
        <w:t>The proposed solutions will provide in real time the LI services that are normally directly accessible at IMS level in the VPLMN. The proposed solutions need to analyse each Inbound Roamer’s SIP message, in order (when there is an interception decision) to initiate in real time duplication of CC, generation in real time of IRI (including CC correlation, Location processing) for delivery over X2 interface.</w:t>
      </w:r>
    </w:p>
    <w:p w:rsidR="0045778D" w:rsidRPr="000C1A6A" w:rsidRDefault="0045778D" w:rsidP="0045778D">
      <w:r w:rsidRPr="000C1A6A">
        <w:t xml:space="preserve">This Technical Report studies potential solutions for LI services for S8HR providing equivalent Lawful Interception services for </w:t>
      </w:r>
      <w:proofErr w:type="spellStart"/>
      <w:r w:rsidRPr="000C1A6A">
        <w:t>VoLTE</w:t>
      </w:r>
      <w:proofErr w:type="spellEnd"/>
      <w:r w:rsidRPr="000C1A6A">
        <w:t xml:space="preserve"> meeting the requirements defined in TS 33.106 [11] when Confidentiality Protection is not used (no encryption of SIP messages, and no encryption of RTP flows) on any of the S8HR bearers, at point of Interception. </w:t>
      </w:r>
    </w:p>
    <w:p w:rsidR="00000000" w:rsidRDefault="0045778D">
      <w:pPr>
        <w:pStyle w:val="NO"/>
        <w:pPrChange w:id="5" w:author="greg schumacher" w:date="2016-08-31T06:00:00Z">
          <w:pPr/>
        </w:pPrChange>
      </w:pPr>
      <w:ins w:id="6" w:author="greg schumacher" w:date="2016-08-31T06:00:00Z">
        <w:r>
          <w:t>NOTE:</w:t>
        </w:r>
        <w:r>
          <w:tab/>
        </w:r>
        <w:r w:rsidRPr="0045778D">
          <w:t>Although the present document is a Technical Report, it contains a number of statements expressed through the use of ‘shall’ because the content might lead to potential future spe</w:t>
        </w:r>
        <w:r>
          <w:t>cification work. However, as a Technical R</w:t>
        </w:r>
        <w:r w:rsidRPr="0045778D">
          <w:t xml:space="preserve">eport </w:t>
        </w:r>
      </w:ins>
      <w:ins w:id="7" w:author="greg schumacher" w:date="2016-08-31T06:01:00Z">
        <w:r>
          <w:t>any such statements</w:t>
        </w:r>
      </w:ins>
      <w:ins w:id="8" w:author="greg schumacher" w:date="2016-08-31T06:00:00Z">
        <w:r w:rsidRPr="0045778D">
          <w:t xml:space="preserve"> cannot be mandatory.</w:t>
        </w:r>
      </w:ins>
    </w:p>
    <w:p w:rsidR="005E28D3" w:rsidRPr="005E28D3" w:rsidRDefault="005E28D3" w:rsidP="0057750E">
      <w:pPr>
        <w:rPr>
          <w:rFonts w:ascii="Arial" w:hAnsi="Arial" w:cs="Arial"/>
        </w:rPr>
      </w:pPr>
      <w:r>
        <w:rPr>
          <w:rFonts w:ascii="Arial" w:hAnsi="Arial" w:cs="Arial"/>
        </w:rPr>
        <w:t>***********************End of first change*************************************************************************</w:t>
      </w:r>
    </w:p>
    <w:sectPr w:rsidR="005E28D3" w:rsidRPr="005E28D3"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67D9" w:rsidRDefault="00AE67D9">
      <w:r>
        <w:separator/>
      </w:r>
    </w:p>
  </w:endnote>
  <w:endnote w:type="continuationSeparator" w:id="0">
    <w:p w:rsidR="00AE67D9" w:rsidRDefault="00AE67D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67D9" w:rsidRDefault="00AE67D9">
      <w:r>
        <w:separator/>
      </w:r>
    </w:p>
  </w:footnote>
  <w:footnote w:type="continuationSeparator" w:id="0">
    <w:p w:rsidR="00AE67D9" w:rsidRDefault="00AE67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C4C0ABD4"/>
    <w:lvl w:ilvl="0">
      <w:start w:val="1"/>
      <w:numFmt w:val="decimal"/>
      <w:lvlText w:val="%1."/>
      <w:lvlJc w:val="left"/>
      <w:pPr>
        <w:tabs>
          <w:tab w:val="num" w:pos="2061"/>
        </w:tabs>
        <w:ind w:left="2061" w:hanging="360"/>
      </w:pPr>
    </w:lvl>
  </w:abstractNum>
  <w:abstractNum w:abstractNumId="2">
    <w:nsid w:val="FFFFFF7D"/>
    <w:multiLevelType w:val="singleLevel"/>
    <w:tmpl w:val="C05887AE"/>
    <w:lvl w:ilvl="0">
      <w:start w:val="1"/>
      <w:numFmt w:val="decimal"/>
      <w:lvlText w:val="%1."/>
      <w:lvlJc w:val="left"/>
      <w:pPr>
        <w:tabs>
          <w:tab w:val="num" w:pos="1636"/>
        </w:tabs>
        <w:ind w:left="1636" w:hanging="360"/>
      </w:pPr>
    </w:lvl>
  </w:abstractNum>
  <w:abstractNum w:abstractNumId="3">
    <w:nsid w:val="FFFFFF7E"/>
    <w:multiLevelType w:val="singleLevel"/>
    <w:tmpl w:val="D1B6AB3A"/>
    <w:lvl w:ilvl="0">
      <w:start w:val="1"/>
      <w:numFmt w:val="decimal"/>
      <w:lvlText w:val="%1."/>
      <w:lvlJc w:val="left"/>
      <w:pPr>
        <w:tabs>
          <w:tab w:val="num" w:pos="1211"/>
        </w:tabs>
        <w:ind w:left="1211" w:hanging="360"/>
      </w:pPr>
    </w:lvl>
  </w:abstractNum>
  <w:abstractNum w:abstractNumId="4">
    <w:nsid w:val="FFFFFFFE"/>
    <w:multiLevelType w:val="singleLevel"/>
    <w:tmpl w:val="FFFFFFFF"/>
    <w:lvl w:ilvl="0">
      <w:numFmt w:val="decimal"/>
      <w:lvlText w:val="*"/>
      <w:lvlJc w:val="left"/>
    </w:lvl>
  </w:abstractNum>
  <w:abstractNum w:abstractNumId="5">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057177F2"/>
    <w:multiLevelType w:val="hybridMultilevel"/>
    <w:tmpl w:val="172AE800"/>
    <w:lvl w:ilvl="0" w:tplc="05E4375C">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9">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7C79F5"/>
    <w:multiLevelType w:val="hybridMultilevel"/>
    <w:tmpl w:val="ECAE54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6">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nsid w:val="6B933DB1"/>
    <w:multiLevelType w:val="hybridMultilevel"/>
    <w:tmpl w:val="F740143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73D513A4"/>
    <w:multiLevelType w:val="hybridMultilevel"/>
    <w:tmpl w:val="A0D227E8"/>
    <w:lvl w:ilvl="0" w:tplc="7ED42EE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7E2089"/>
    <w:multiLevelType w:val="hybridMultilevel"/>
    <w:tmpl w:val="D1FC2C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5"/>
  </w:num>
  <w:num w:numId="4">
    <w:abstractNumId w:val="10"/>
  </w:num>
  <w:num w:numId="5">
    <w:abstractNumId w:val="21"/>
  </w:num>
  <w:num w:numId="6">
    <w:abstractNumId w:val="9"/>
  </w:num>
  <w:num w:numId="7">
    <w:abstractNumId w:val="8"/>
  </w:num>
  <w:num w:numId="8">
    <w:abstractNumId w:val="12"/>
  </w:num>
  <w:num w:numId="9">
    <w:abstractNumId w:val="14"/>
  </w:num>
  <w:num w:numId="10">
    <w:abstractNumId w:val="0"/>
  </w:num>
  <w:num w:numId="11">
    <w:abstractNumId w:val="3"/>
  </w:num>
  <w:num w:numId="12">
    <w:abstractNumId w:val="2"/>
  </w:num>
  <w:num w:numId="13">
    <w:abstractNumId w:val="1"/>
  </w:num>
  <w:num w:numId="14">
    <w:abstractNumId w:val="7"/>
  </w:num>
  <w:num w:numId="15">
    <w:abstractNumId w:val="20"/>
  </w:num>
  <w:num w:numId="16">
    <w:abstractNumId w:val="11"/>
  </w:num>
  <w:num w:numId="17">
    <w:abstractNumId w:val="5"/>
  </w:num>
  <w:num w:numId="18">
    <w:abstractNumId w:val="17"/>
  </w:num>
  <w:num w:numId="19">
    <w:abstractNumId w:val="13"/>
  </w:num>
  <w:num w:numId="20">
    <w:abstractNumId w:val="19"/>
  </w:num>
  <w:num w:numId="21">
    <w:abstractNumId w:val="18"/>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eg schumacher">
    <w15:presenceInfo w15:providerId="Windows Live" w15:userId="3ac1f79c89e2b3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intFractionalCharacterWidth/>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F4338D"/>
    <w:rsid w:val="00001D21"/>
    <w:rsid w:val="00003B9A"/>
    <w:rsid w:val="00006EF7"/>
    <w:rsid w:val="000205C5"/>
    <w:rsid w:val="000237BA"/>
    <w:rsid w:val="00036115"/>
    <w:rsid w:val="00037C06"/>
    <w:rsid w:val="0004537C"/>
    <w:rsid w:val="00052BF8"/>
    <w:rsid w:val="00053D4C"/>
    <w:rsid w:val="00057114"/>
    <w:rsid w:val="00057116"/>
    <w:rsid w:val="00066815"/>
    <w:rsid w:val="000706AC"/>
    <w:rsid w:val="000723A6"/>
    <w:rsid w:val="000812BA"/>
    <w:rsid w:val="00083A50"/>
    <w:rsid w:val="000913BE"/>
    <w:rsid w:val="000913ED"/>
    <w:rsid w:val="000977F6"/>
    <w:rsid w:val="00097EAA"/>
    <w:rsid w:val="000A101A"/>
    <w:rsid w:val="000B0519"/>
    <w:rsid w:val="000B24BC"/>
    <w:rsid w:val="000B31B7"/>
    <w:rsid w:val="000B61FD"/>
    <w:rsid w:val="000C1792"/>
    <w:rsid w:val="000C5E26"/>
    <w:rsid w:val="000D77F2"/>
    <w:rsid w:val="000E2E3B"/>
    <w:rsid w:val="000E55AD"/>
    <w:rsid w:val="000E6E54"/>
    <w:rsid w:val="000F3AB6"/>
    <w:rsid w:val="000F537E"/>
    <w:rsid w:val="0012071E"/>
    <w:rsid w:val="00120EB4"/>
    <w:rsid w:val="00124CCC"/>
    <w:rsid w:val="0014228B"/>
    <w:rsid w:val="00145FAC"/>
    <w:rsid w:val="00154C8D"/>
    <w:rsid w:val="00157AA9"/>
    <w:rsid w:val="00172CF0"/>
    <w:rsid w:val="001774D6"/>
    <w:rsid w:val="001A1064"/>
    <w:rsid w:val="001A2048"/>
    <w:rsid w:val="001A4F2A"/>
    <w:rsid w:val="001B1A7D"/>
    <w:rsid w:val="001B1EE4"/>
    <w:rsid w:val="001B5343"/>
    <w:rsid w:val="001B631A"/>
    <w:rsid w:val="001B6A47"/>
    <w:rsid w:val="001C5C86"/>
    <w:rsid w:val="001D0AA1"/>
    <w:rsid w:val="001F4191"/>
    <w:rsid w:val="001F505E"/>
    <w:rsid w:val="001F572D"/>
    <w:rsid w:val="002000C2"/>
    <w:rsid w:val="0020323A"/>
    <w:rsid w:val="00203B19"/>
    <w:rsid w:val="0020685D"/>
    <w:rsid w:val="00215A59"/>
    <w:rsid w:val="002163A7"/>
    <w:rsid w:val="00233B38"/>
    <w:rsid w:val="0024786B"/>
    <w:rsid w:val="0025102A"/>
    <w:rsid w:val="00272034"/>
    <w:rsid w:val="0027391F"/>
    <w:rsid w:val="00273A5D"/>
    <w:rsid w:val="00284660"/>
    <w:rsid w:val="0029720E"/>
    <w:rsid w:val="002A03C0"/>
    <w:rsid w:val="002A1DAE"/>
    <w:rsid w:val="002C0787"/>
    <w:rsid w:val="002C5310"/>
    <w:rsid w:val="002E7A9E"/>
    <w:rsid w:val="002F0642"/>
    <w:rsid w:val="00300D91"/>
    <w:rsid w:val="0030349B"/>
    <w:rsid w:val="003205AD"/>
    <w:rsid w:val="00321616"/>
    <w:rsid w:val="0033165E"/>
    <w:rsid w:val="00335FB2"/>
    <w:rsid w:val="00344158"/>
    <w:rsid w:val="00351273"/>
    <w:rsid w:val="003670EF"/>
    <w:rsid w:val="00370CA7"/>
    <w:rsid w:val="00371AFA"/>
    <w:rsid w:val="0037218C"/>
    <w:rsid w:val="003A1102"/>
    <w:rsid w:val="003A1EB0"/>
    <w:rsid w:val="003C6DA6"/>
    <w:rsid w:val="003E5957"/>
    <w:rsid w:val="003F268E"/>
    <w:rsid w:val="003F2C3B"/>
    <w:rsid w:val="003F74A2"/>
    <w:rsid w:val="003F7B3D"/>
    <w:rsid w:val="00412334"/>
    <w:rsid w:val="00414A2F"/>
    <w:rsid w:val="0041702A"/>
    <w:rsid w:val="00417228"/>
    <w:rsid w:val="004361BE"/>
    <w:rsid w:val="0043745F"/>
    <w:rsid w:val="0044029F"/>
    <w:rsid w:val="0044624F"/>
    <w:rsid w:val="0045522F"/>
    <w:rsid w:val="0045778D"/>
    <w:rsid w:val="00461E6F"/>
    <w:rsid w:val="00475CFB"/>
    <w:rsid w:val="0048267C"/>
    <w:rsid w:val="00486ADE"/>
    <w:rsid w:val="004876B9"/>
    <w:rsid w:val="00493A79"/>
    <w:rsid w:val="004A0050"/>
    <w:rsid w:val="004A6A60"/>
    <w:rsid w:val="004A7974"/>
    <w:rsid w:val="004E38CC"/>
    <w:rsid w:val="004E6F8A"/>
    <w:rsid w:val="004F370B"/>
    <w:rsid w:val="004F56C7"/>
    <w:rsid w:val="004F711B"/>
    <w:rsid w:val="00507E51"/>
    <w:rsid w:val="00514D7D"/>
    <w:rsid w:val="00522740"/>
    <w:rsid w:val="00531852"/>
    <w:rsid w:val="00540E05"/>
    <w:rsid w:val="0054222F"/>
    <w:rsid w:val="005573BB"/>
    <w:rsid w:val="00557B2E"/>
    <w:rsid w:val="00561267"/>
    <w:rsid w:val="00567E43"/>
    <w:rsid w:val="0057750E"/>
    <w:rsid w:val="00583514"/>
    <w:rsid w:val="00590087"/>
    <w:rsid w:val="005C3D62"/>
    <w:rsid w:val="005C4F58"/>
    <w:rsid w:val="005D3FEC"/>
    <w:rsid w:val="005D44BE"/>
    <w:rsid w:val="005E28D3"/>
    <w:rsid w:val="005F2DD3"/>
    <w:rsid w:val="005F5F40"/>
    <w:rsid w:val="006000FD"/>
    <w:rsid w:val="00606169"/>
    <w:rsid w:val="00611EC4"/>
    <w:rsid w:val="00620B3F"/>
    <w:rsid w:val="006238A9"/>
    <w:rsid w:val="00623AAD"/>
    <w:rsid w:val="00627A91"/>
    <w:rsid w:val="006418C6"/>
    <w:rsid w:val="006452F5"/>
    <w:rsid w:val="00654893"/>
    <w:rsid w:val="00654D56"/>
    <w:rsid w:val="00655450"/>
    <w:rsid w:val="00671BBB"/>
    <w:rsid w:val="00675359"/>
    <w:rsid w:val="00676B85"/>
    <w:rsid w:val="00682229"/>
    <w:rsid w:val="00682237"/>
    <w:rsid w:val="006A3161"/>
    <w:rsid w:val="006A37BF"/>
    <w:rsid w:val="006A5134"/>
    <w:rsid w:val="006B4280"/>
    <w:rsid w:val="006C0574"/>
    <w:rsid w:val="006C40E7"/>
    <w:rsid w:val="006D3AFD"/>
    <w:rsid w:val="006D61E7"/>
    <w:rsid w:val="006E1877"/>
    <w:rsid w:val="00705594"/>
    <w:rsid w:val="00711BF8"/>
    <w:rsid w:val="00735731"/>
    <w:rsid w:val="00736DA1"/>
    <w:rsid w:val="00745E1F"/>
    <w:rsid w:val="0075252A"/>
    <w:rsid w:val="00764B84"/>
    <w:rsid w:val="007672A7"/>
    <w:rsid w:val="0078034D"/>
    <w:rsid w:val="00787DEF"/>
    <w:rsid w:val="00790BCC"/>
    <w:rsid w:val="007974F5"/>
    <w:rsid w:val="007B0F49"/>
    <w:rsid w:val="007C03DC"/>
    <w:rsid w:val="007C7E14"/>
    <w:rsid w:val="007D5460"/>
    <w:rsid w:val="007F7421"/>
    <w:rsid w:val="00812528"/>
    <w:rsid w:val="00814F58"/>
    <w:rsid w:val="00815F61"/>
    <w:rsid w:val="00822CCE"/>
    <w:rsid w:val="008250F0"/>
    <w:rsid w:val="0082670A"/>
    <w:rsid w:val="00841CA1"/>
    <w:rsid w:val="008535CF"/>
    <w:rsid w:val="0087024A"/>
    <w:rsid w:val="0087080F"/>
    <w:rsid w:val="0088222A"/>
    <w:rsid w:val="00892DAD"/>
    <w:rsid w:val="008A52DE"/>
    <w:rsid w:val="008A76FD"/>
    <w:rsid w:val="008B2D09"/>
    <w:rsid w:val="008B4D84"/>
    <w:rsid w:val="008C25FE"/>
    <w:rsid w:val="008C537F"/>
    <w:rsid w:val="008D2840"/>
    <w:rsid w:val="008D658B"/>
    <w:rsid w:val="008E533F"/>
    <w:rsid w:val="00921241"/>
    <w:rsid w:val="00922E01"/>
    <w:rsid w:val="00943551"/>
    <w:rsid w:val="009437A2"/>
    <w:rsid w:val="00944B28"/>
    <w:rsid w:val="00985B73"/>
    <w:rsid w:val="009870A7"/>
    <w:rsid w:val="009940FE"/>
    <w:rsid w:val="009A3BC4"/>
    <w:rsid w:val="009B1936"/>
    <w:rsid w:val="009B69A8"/>
    <w:rsid w:val="009D0657"/>
    <w:rsid w:val="009D292B"/>
    <w:rsid w:val="009D3E3B"/>
    <w:rsid w:val="009D5F45"/>
    <w:rsid w:val="009E2423"/>
    <w:rsid w:val="009E618B"/>
    <w:rsid w:val="009F1BE2"/>
    <w:rsid w:val="00A10539"/>
    <w:rsid w:val="00A16A70"/>
    <w:rsid w:val="00A338A3"/>
    <w:rsid w:val="00A36378"/>
    <w:rsid w:val="00A652B3"/>
    <w:rsid w:val="00A679C1"/>
    <w:rsid w:val="00A70E1E"/>
    <w:rsid w:val="00A7519D"/>
    <w:rsid w:val="00AC7C60"/>
    <w:rsid w:val="00AD76C3"/>
    <w:rsid w:val="00AD7939"/>
    <w:rsid w:val="00AE25BF"/>
    <w:rsid w:val="00AE2E37"/>
    <w:rsid w:val="00AE67D9"/>
    <w:rsid w:val="00AF06F6"/>
    <w:rsid w:val="00AF23D3"/>
    <w:rsid w:val="00B01538"/>
    <w:rsid w:val="00B03C01"/>
    <w:rsid w:val="00B05E0C"/>
    <w:rsid w:val="00B078D6"/>
    <w:rsid w:val="00B3015C"/>
    <w:rsid w:val="00B85C8B"/>
    <w:rsid w:val="00BA3A53"/>
    <w:rsid w:val="00BA4095"/>
    <w:rsid w:val="00BA5B43"/>
    <w:rsid w:val="00BA793F"/>
    <w:rsid w:val="00BB0417"/>
    <w:rsid w:val="00BB0AEE"/>
    <w:rsid w:val="00BB49C1"/>
    <w:rsid w:val="00BC2B26"/>
    <w:rsid w:val="00BC4AAC"/>
    <w:rsid w:val="00BC642A"/>
    <w:rsid w:val="00BD06AF"/>
    <w:rsid w:val="00BD41F9"/>
    <w:rsid w:val="00BD6314"/>
    <w:rsid w:val="00BE2316"/>
    <w:rsid w:val="00C00AC8"/>
    <w:rsid w:val="00C07E6A"/>
    <w:rsid w:val="00C146B7"/>
    <w:rsid w:val="00C31169"/>
    <w:rsid w:val="00C31A30"/>
    <w:rsid w:val="00C31E28"/>
    <w:rsid w:val="00C35244"/>
    <w:rsid w:val="00C36D89"/>
    <w:rsid w:val="00C43D1E"/>
    <w:rsid w:val="00C50F7C"/>
    <w:rsid w:val="00C54D8C"/>
    <w:rsid w:val="00C57C50"/>
    <w:rsid w:val="00C715CA"/>
    <w:rsid w:val="00C725C1"/>
    <w:rsid w:val="00C875E5"/>
    <w:rsid w:val="00C87AA8"/>
    <w:rsid w:val="00C96849"/>
    <w:rsid w:val="00CC1281"/>
    <w:rsid w:val="00CE4FF2"/>
    <w:rsid w:val="00CE54FF"/>
    <w:rsid w:val="00D30F81"/>
    <w:rsid w:val="00D35748"/>
    <w:rsid w:val="00D43CB9"/>
    <w:rsid w:val="00D565FF"/>
    <w:rsid w:val="00D66E1A"/>
    <w:rsid w:val="00D709AE"/>
    <w:rsid w:val="00D71F40"/>
    <w:rsid w:val="00D74BEC"/>
    <w:rsid w:val="00D77416"/>
    <w:rsid w:val="00D81BF4"/>
    <w:rsid w:val="00D84E11"/>
    <w:rsid w:val="00D8561D"/>
    <w:rsid w:val="00D866A3"/>
    <w:rsid w:val="00D90ACC"/>
    <w:rsid w:val="00D9292A"/>
    <w:rsid w:val="00D94AE6"/>
    <w:rsid w:val="00DA5641"/>
    <w:rsid w:val="00DA74F3"/>
    <w:rsid w:val="00DC076D"/>
    <w:rsid w:val="00DD58B7"/>
    <w:rsid w:val="00DF1E36"/>
    <w:rsid w:val="00E033E0"/>
    <w:rsid w:val="00E043AF"/>
    <w:rsid w:val="00E13CB2"/>
    <w:rsid w:val="00E14D19"/>
    <w:rsid w:val="00E319E7"/>
    <w:rsid w:val="00E378DB"/>
    <w:rsid w:val="00E6760E"/>
    <w:rsid w:val="00E80C9C"/>
    <w:rsid w:val="00E83156"/>
    <w:rsid w:val="00E8643C"/>
    <w:rsid w:val="00E90B85"/>
    <w:rsid w:val="00EA61C5"/>
    <w:rsid w:val="00EC0CF1"/>
    <w:rsid w:val="00ED6A9C"/>
    <w:rsid w:val="00ED7A5B"/>
    <w:rsid w:val="00EE0094"/>
    <w:rsid w:val="00EE0984"/>
    <w:rsid w:val="00EE49DF"/>
    <w:rsid w:val="00F13255"/>
    <w:rsid w:val="00F14F98"/>
    <w:rsid w:val="00F203DA"/>
    <w:rsid w:val="00F21E0A"/>
    <w:rsid w:val="00F232D1"/>
    <w:rsid w:val="00F41A27"/>
    <w:rsid w:val="00F4338D"/>
    <w:rsid w:val="00F440D3"/>
    <w:rsid w:val="00F44478"/>
    <w:rsid w:val="00F45715"/>
    <w:rsid w:val="00F73365"/>
    <w:rsid w:val="00F83848"/>
    <w:rsid w:val="00F90DA0"/>
    <w:rsid w:val="00F921F1"/>
    <w:rsid w:val="00FC0804"/>
    <w:rsid w:val="00FC08C8"/>
    <w:rsid w:val="00FC3B6D"/>
    <w:rsid w:val="00FD3A4E"/>
    <w:rsid w:val="00FE2EE4"/>
    <w:rsid w:val="00FF04BE"/>
    <w:rsid w:val="00FF0D4C"/>
    <w:rsid w:val="00FF41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C8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B85C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B85C8B"/>
    <w:pPr>
      <w:pBdr>
        <w:top w:val="none" w:sz="0" w:space="0" w:color="auto"/>
      </w:pBdr>
      <w:spacing w:before="180"/>
      <w:outlineLvl w:val="1"/>
    </w:pPr>
    <w:rPr>
      <w:sz w:val="32"/>
    </w:rPr>
  </w:style>
  <w:style w:type="paragraph" w:styleId="Heading3">
    <w:name w:val="heading 3"/>
    <w:basedOn w:val="Heading2"/>
    <w:next w:val="Normal"/>
    <w:qFormat/>
    <w:rsid w:val="00B85C8B"/>
    <w:pPr>
      <w:spacing w:before="120"/>
      <w:outlineLvl w:val="2"/>
    </w:pPr>
    <w:rPr>
      <w:sz w:val="28"/>
    </w:rPr>
  </w:style>
  <w:style w:type="paragraph" w:styleId="Heading4">
    <w:name w:val="heading 4"/>
    <w:basedOn w:val="Heading3"/>
    <w:next w:val="Normal"/>
    <w:qFormat/>
    <w:rsid w:val="00B85C8B"/>
    <w:pPr>
      <w:ind w:left="1418" w:hanging="1418"/>
      <w:outlineLvl w:val="3"/>
    </w:pPr>
    <w:rPr>
      <w:sz w:val="24"/>
    </w:rPr>
  </w:style>
  <w:style w:type="paragraph" w:styleId="Heading5">
    <w:name w:val="heading 5"/>
    <w:basedOn w:val="Heading4"/>
    <w:next w:val="Normal"/>
    <w:qFormat/>
    <w:rsid w:val="00B85C8B"/>
    <w:pPr>
      <w:ind w:left="1701" w:hanging="1701"/>
      <w:outlineLvl w:val="4"/>
    </w:pPr>
    <w:rPr>
      <w:sz w:val="22"/>
    </w:rPr>
  </w:style>
  <w:style w:type="paragraph" w:styleId="Heading6">
    <w:name w:val="heading 6"/>
    <w:basedOn w:val="H6"/>
    <w:next w:val="Normal"/>
    <w:qFormat/>
    <w:rsid w:val="00B85C8B"/>
    <w:pPr>
      <w:outlineLvl w:val="5"/>
    </w:pPr>
  </w:style>
  <w:style w:type="paragraph" w:styleId="Heading7">
    <w:name w:val="heading 7"/>
    <w:basedOn w:val="H6"/>
    <w:next w:val="Normal"/>
    <w:qFormat/>
    <w:rsid w:val="00B85C8B"/>
    <w:pPr>
      <w:outlineLvl w:val="6"/>
    </w:pPr>
  </w:style>
  <w:style w:type="paragraph" w:styleId="Heading8">
    <w:name w:val="heading 8"/>
    <w:basedOn w:val="Heading1"/>
    <w:next w:val="Normal"/>
    <w:qFormat/>
    <w:rsid w:val="00B85C8B"/>
    <w:pPr>
      <w:ind w:left="0" w:firstLine="0"/>
      <w:outlineLvl w:val="7"/>
    </w:pPr>
  </w:style>
  <w:style w:type="paragraph" w:styleId="Heading9">
    <w:name w:val="heading 9"/>
    <w:basedOn w:val="Heading8"/>
    <w:next w:val="Normal"/>
    <w:qFormat/>
    <w:rsid w:val="00B85C8B"/>
    <w:pPr>
      <w:outlineLvl w:val="8"/>
    </w:pPr>
  </w:style>
  <w:style w:type="character" w:default="1" w:styleId="DefaultParagraphFont">
    <w:name w:val="Default Paragraph Font"/>
    <w:semiHidden/>
    <w:rsid w:val="00B85C8B"/>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B85C8B"/>
  </w:style>
  <w:style w:type="paragraph" w:customStyle="1" w:styleId="TAL">
    <w:name w:val="TAL"/>
    <w:basedOn w:val="Normal"/>
    <w:rsid w:val="00B85C8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B85C8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B85C8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85C8B"/>
    <w:pPr>
      <w:spacing w:before="180"/>
      <w:ind w:left="2693" w:hanging="2693"/>
    </w:pPr>
    <w:rPr>
      <w:b/>
    </w:rPr>
  </w:style>
  <w:style w:type="paragraph" w:styleId="TOC1">
    <w:name w:val="toc 1"/>
    <w:semiHidden/>
    <w:rsid w:val="00B85C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B85C8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B85C8B"/>
    <w:pPr>
      <w:ind w:left="1701" w:hanging="1701"/>
    </w:pPr>
  </w:style>
  <w:style w:type="paragraph" w:styleId="TOC4">
    <w:name w:val="toc 4"/>
    <w:basedOn w:val="TOC3"/>
    <w:semiHidden/>
    <w:rsid w:val="00B85C8B"/>
    <w:pPr>
      <w:ind w:left="1418" w:hanging="1418"/>
    </w:pPr>
  </w:style>
  <w:style w:type="paragraph" w:styleId="TOC3">
    <w:name w:val="toc 3"/>
    <w:basedOn w:val="TOC2"/>
    <w:semiHidden/>
    <w:rsid w:val="00B85C8B"/>
    <w:pPr>
      <w:ind w:left="1134" w:hanging="1134"/>
    </w:pPr>
  </w:style>
  <w:style w:type="paragraph" w:styleId="TOC2">
    <w:name w:val="toc 2"/>
    <w:basedOn w:val="TOC1"/>
    <w:semiHidden/>
    <w:rsid w:val="00B85C8B"/>
    <w:pPr>
      <w:keepNext w:val="0"/>
      <w:spacing w:before="0"/>
      <w:ind w:left="851" w:hanging="851"/>
    </w:pPr>
    <w:rPr>
      <w:sz w:val="20"/>
    </w:rPr>
  </w:style>
  <w:style w:type="paragraph" w:styleId="Index2">
    <w:name w:val="index 2"/>
    <w:basedOn w:val="Index1"/>
    <w:semiHidden/>
    <w:rsid w:val="00B85C8B"/>
    <w:pPr>
      <w:ind w:left="284"/>
    </w:pPr>
  </w:style>
  <w:style w:type="paragraph" w:styleId="Index1">
    <w:name w:val="index 1"/>
    <w:basedOn w:val="Normal"/>
    <w:semiHidden/>
    <w:rsid w:val="00B85C8B"/>
    <w:pPr>
      <w:keepLines/>
      <w:spacing w:after="0"/>
    </w:pPr>
  </w:style>
  <w:style w:type="paragraph" w:customStyle="1" w:styleId="ZH">
    <w:name w:val="ZH"/>
    <w:rsid w:val="00B85C8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B85C8B"/>
    <w:pPr>
      <w:outlineLvl w:val="9"/>
    </w:pPr>
  </w:style>
  <w:style w:type="paragraph" w:styleId="ListNumber2">
    <w:name w:val="List Number 2"/>
    <w:basedOn w:val="ListNumber"/>
    <w:rsid w:val="00B85C8B"/>
    <w:pPr>
      <w:ind w:left="851"/>
    </w:pPr>
  </w:style>
  <w:style w:type="character" w:styleId="FootnoteReference">
    <w:name w:val="footnote reference"/>
    <w:basedOn w:val="DefaultParagraphFont"/>
    <w:semiHidden/>
    <w:rsid w:val="00B85C8B"/>
    <w:rPr>
      <w:b/>
      <w:position w:val="6"/>
      <w:sz w:val="16"/>
    </w:rPr>
  </w:style>
  <w:style w:type="paragraph" w:styleId="FootnoteText">
    <w:name w:val="footnote text"/>
    <w:basedOn w:val="Normal"/>
    <w:semiHidden/>
    <w:rsid w:val="00B85C8B"/>
    <w:pPr>
      <w:keepLines/>
      <w:spacing w:after="0"/>
      <w:ind w:left="454" w:hanging="454"/>
    </w:pPr>
    <w:rPr>
      <w:sz w:val="16"/>
    </w:rPr>
  </w:style>
  <w:style w:type="paragraph" w:customStyle="1" w:styleId="TAC">
    <w:name w:val="TAC"/>
    <w:basedOn w:val="TAL"/>
    <w:rsid w:val="00B85C8B"/>
    <w:pPr>
      <w:jc w:val="center"/>
    </w:pPr>
  </w:style>
  <w:style w:type="paragraph" w:customStyle="1" w:styleId="TF">
    <w:name w:val="TF"/>
    <w:basedOn w:val="TH"/>
    <w:rsid w:val="00B85C8B"/>
    <w:pPr>
      <w:keepNext w:val="0"/>
      <w:spacing w:before="0" w:after="240"/>
    </w:pPr>
  </w:style>
  <w:style w:type="paragraph" w:customStyle="1" w:styleId="NO">
    <w:name w:val="NO"/>
    <w:basedOn w:val="Normal"/>
    <w:rsid w:val="00B85C8B"/>
    <w:pPr>
      <w:keepLines/>
      <w:ind w:left="1135" w:hanging="851"/>
    </w:pPr>
  </w:style>
  <w:style w:type="paragraph" w:styleId="TOC9">
    <w:name w:val="toc 9"/>
    <w:basedOn w:val="TOC8"/>
    <w:semiHidden/>
    <w:rsid w:val="00B85C8B"/>
    <w:pPr>
      <w:ind w:left="1418" w:hanging="1418"/>
    </w:pPr>
  </w:style>
  <w:style w:type="paragraph" w:customStyle="1" w:styleId="EX">
    <w:name w:val="EX"/>
    <w:basedOn w:val="Normal"/>
    <w:rsid w:val="00B85C8B"/>
    <w:pPr>
      <w:keepLines/>
      <w:ind w:left="1702" w:hanging="1418"/>
    </w:pPr>
  </w:style>
  <w:style w:type="paragraph" w:customStyle="1" w:styleId="FP">
    <w:name w:val="FP"/>
    <w:basedOn w:val="Normal"/>
    <w:rsid w:val="00B85C8B"/>
    <w:pPr>
      <w:spacing w:after="0"/>
    </w:pPr>
  </w:style>
  <w:style w:type="paragraph" w:customStyle="1" w:styleId="LD">
    <w:name w:val="LD"/>
    <w:rsid w:val="00B85C8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B85C8B"/>
    <w:pPr>
      <w:spacing w:after="0"/>
    </w:pPr>
  </w:style>
  <w:style w:type="paragraph" w:customStyle="1" w:styleId="EW">
    <w:name w:val="EW"/>
    <w:basedOn w:val="EX"/>
    <w:rsid w:val="00B85C8B"/>
    <w:pPr>
      <w:spacing w:after="0"/>
    </w:pPr>
  </w:style>
  <w:style w:type="paragraph" w:styleId="TOC6">
    <w:name w:val="toc 6"/>
    <w:basedOn w:val="TOC5"/>
    <w:next w:val="Normal"/>
    <w:semiHidden/>
    <w:rsid w:val="00B85C8B"/>
    <w:pPr>
      <w:ind w:left="1985" w:hanging="1985"/>
    </w:pPr>
  </w:style>
  <w:style w:type="paragraph" w:styleId="TOC7">
    <w:name w:val="toc 7"/>
    <w:basedOn w:val="TOC6"/>
    <w:next w:val="Normal"/>
    <w:semiHidden/>
    <w:rsid w:val="00B85C8B"/>
    <w:pPr>
      <w:ind w:left="2268" w:hanging="2268"/>
    </w:pPr>
  </w:style>
  <w:style w:type="paragraph" w:styleId="ListBullet2">
    <w:name w:val="List Bullet 2"/>
    <w:basedOn w:val="ListBullet"/>
    <w:rsid w:val="00B85C8B"/>
    <w:pPr>
      <w:ind w:left="851"/>
    </w:pPr>
  </w:style>
  <w:style w:type="paragraph" w:styleId="ListBullet3">
    <w:name w:val="List Bullet 3"/>
    <w:basedOn w:val="ListBullet2"/>
    <w:rsid w:val="00B85C8B"/>
    <w:pPr>
      <w:ind w:left="1135"/>
    </w:pPr>
  </w:style>
  <w:style w:type="paragraph" w:styleId="ListNumber">
    <w:name w:val="List Number"/>
    <w:basedOn w:val="List"/>
    <w:rsid w:val="00B85C8B"/>
  </w:style>
  <w:style w:type="paragraph" w:customStyle="1" w:styleId="EQ">
    <w:name w:val="EQ"/>
    <w:basedOn w:val="Normal"/>
    <w:next w:val="Normal"/>
    <w:rsid w:val="00B85C8B"/>
    <w:pPr>
      <w:keepLines/>
      <w:tabs>
        <w:tab w:val="center" w:pos="4536"/>
        <w:tab w:val="right" w:pos="9072"/>
      </w:tabs>
    </w:pPr>
    <w:rPr>
      <w:noProof/>
    </w:rPr>
  </w:style>
  <w:style w:type="paragraph" w:customStyle="1" w:styleId="TH">
    <w:name w:val="TH"/>
    <w:basedOn w:val="Normal"/>
    <w:rsid w:val="00B85C8B"/>
    <w:pPr>
      <w:keepNext/>
      <w:keepLines/>
      <w:spacing w:before="60"/>
      <w:jc w:val="center"/>
    </w:pPr>
    <w:rPr>
      <w:rFonts w:ascii="Arial" w:hAnsi="Arial"/>
      <w:b/>
    </w:rPr>
  </w:style>
  <w:style w:type="paragraph" w:customStyle="1" w:styleId="NF">
    <w:name w:val="NF"/>
    <w:basedOn w:val="NO"/>
    <w:rsid w:val="00B85C8B"/>
    <w:pPr>
      <w:keepNext/>
      <w:spacing w:after="0"/>
    </w:pPr>
    <w:rPr>
      <w:rFonts w:ascii="Arial" w:hAnsi="Arial"/>
      <w:sz w:val="18"/>
    </w:rPr>
  </w:style>
  <w:style w:type="paragraph" w:customStyle="1" w:styleId="PL">
    <w:name w:val="PL"/>
    <w:rsid w:val="00B85C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85C8B"/>
    <w:pPr>
      <w:jc w:val="right"/>
    </w:pPr>
  </w:style>
  <w:style w:type="paragraph" w:customStyle="1" w:styleId="H6">
    <w:name w:val="H6"/>
    <w:basedOn w:val="Heading5"/>
    <w:next w:val="Normal"/>
    <w:rsid w:val="00B85C8B"/>
    <w:pPr>
      <w:ind w:left="1985" w:hanging="1985"/>
      <w:outlineLvl w:val="9"/>
    </w:pPr>
    <w:rPr>
      <w:sz w:val="20"/>
    </w:rPr>
  </w:style>
  <w:style w:type="paragraph" w:customStyle="1" w:styleId="TAN">
    <w:name w:val="TAN"/>
    <w:basedOn w:val="TAL"/>
    <w:rsid w:val="00B85C8B"/>
    <w:pPr>
      <w:ind w:left="851" w:hanging="851"/>
    </w:pPr>
  </w:style>
  <w:style w:type="paragraph" w:customStyle="1" w:styleId="ZA">
    <w:name w:val="ZA"/>
    <w:rsid w:val="00B85C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85C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B85C8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B85C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B85C8B"/>
    <w:pPr>
      <w:framePr w:wrap="notBeside" w:y="16161"/>
    </w:pPr>
  </w:style>
  <w:style w:type="character" w:customStyle="1" w:styleId="ZGSM">
    <w:name w:val="ZGSM"/>
    <w:rsid w:val="00B85C8B"/>
  </w:style>
  <w:style w:type="paragraph" w:styleId="List2">
    <w:name w:val="List 2"/>
    <w:basedOn w:val="List"/>
    <w:rsid w:val="00B85C8B"/>
    <w:pPr>
      <w:ind w:left="851"/>
    </w:pPr>
  </w:style>
  <w:style w:type="paragraph" w:customStyle="1" w:styleId="ZG">
    <w:name w:val="ZG"/>
    <w:rsid w:val="00B85C8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B85C8B"/>
    <w:pPr>
      <w:ind w:left="1135"/>
    </w:pPr>
  </w:style>
  <w:style w:type="paragraph" w:styleId="List4">
    <w:name w:val="List 4"/>
    <w:basedOn w:val="List3"/>
    <w:rsid w:val="00B85C8B"/>
    <w:pPr>
      <w:ind w:left="1418"/>
    </w:pPr>
  </w:style>
  <w:style w:type="paragraph" w:styleId="List5">
    <w:name w:val="List 5"/>
    <w:basedOn w:val="List4"/>
    <w:rsid w:val="00B85C8B"/>
    <w:pPr>
      <w:ind w:left="1702"/>
    </w:pPr>
  </w:style>
  <w:style w:type="paragraph" w:customStyle="1" w:styleId="EditorsNote">
    <w:name w:val="Editor's Note"/>
    <w:aliases w:val="EN"/>
    <w:basedOn w:val="NO"/>
    <w:link w:val="EditorsNoteCharChar"/>
    <w:rsid w:val="00B85C8B"/>
    <w:rPr>
      <w:color w:val="FF0000"/>
    </w:rPr>
  </w:style>
  <w:style w:type="paragraph" w:styleId="List">
    <w:name w:val="List"/>
    <w:basedOn w:val="Normal"/>
    <w:rsid w:val="00B85C8B"/>
    <w:pPr>
      <w:ind w:left="568" w:hanging="284"/>
    </w:pPr>
  </w:style>
  <w:style w:type="paragraph" w:styleId="ListBullet">
    <w:name w:val="List Bullet"/>
    <w:basedOn w:val="List"/>
    <w:rsid w:val="00B85C8B"/>
  </w:style>
  <w:style w:type="paragraph" w:styleId="ListBullet4">
    <w:name w:val="List Bullet 4"/>
    <w:basedOn w:val="ListBullet3"/>
    <w:rsid w:val="00B85C8B"/>
    <w:pPr>
      <w:ind w:left="1418"/>
    </w:pPr>
  </w:style>
  <w:style w:type="paragraph" w:styleId="ListBullet5">
    <w:name w:val="List Bullet 5"/>
    <w:basedOn w:val="ListBullet4"/>
    <w:rsid w:val="00B85C8B"/>
    <w:pPr>
      <w:ind w:left="1702"/>
    </w:pPr>
  </w:style>
  <w:style w:type="paragraph" w:customStyle="1" w:styleId="B1">
    <w:name w:val="B1"/>
    <w:basedOn w:val="List"/>
    <w:link w:val="B1Char"/>
    <w:rsid w:val="00B85C8B"/>
  </w:style>
  <w:style w:type="paragraph" w:customStyle="1" w:styleId="B2">
    <w:name w:val="B2"/>
    <w:basedOn w:val="List2"/>
    <w:rsid w:val="00B85C8B"/>
  </w:style>
  <w:style w:type="paragraph" w:customStyle="1" w:styleId="B3">
    <w:name w:val="B3"/>
    <w:basedOn w:val="List3"/>
    <w:rsid w:val="00B85C8B"/>
  </w:style>
  <w:style w:type="paragraph" w:customStyle="1" w:styleId="B4">
    <w:name w:val="B4"/>
    <w:basedOn w:val="List4"/>
    <w:rsid w:val="00B85C8B"/>
  </w:style>
  <w:style w:type="paragraph" w:customStyle="1" w:styleId="B5">
    <w:name w:val="B5"/>
    <w:basedOn w:val="List5"/>
    <w:rsid w:val="00B85C8B"/>
  </w:style>
  <w:style w:type="paragraph" w:styleId="Footer">
    <w:name w:val="footer"/>
    <w:basedOn w:val="Header"/>
    <w:rsid w:val="00B85C8B"/>
    <w:pPr>
      <w:jc w:val="center"/>
    </w:pPr>
    <w:rPr>
      <w:i/>
    </w:rPr>
  </w:style>
  <w:style w:type="paragraph" w:customStyle="1" w:styleId="ZTD">
    <w:name w:val="ZTD"/>
    <w:basedOn w:val="ZB"/>
    <w:rsid w:val="00B85C8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character" w:customStyle="1" w:styleId="B1Char">
    <w:name w:val="B1 Char"/>
    <w:link w:val="B1"/>
    <w:rsid w:val="009E2423"/>
    <w:rPr>
      <w:rFonts w:eastAsia="Times New Roman"/>
      <w:lang w:val="en-GB" w:eastAsia="en-US"/>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rFonts w:eastAsia="Times New Roman"/>
      <w:color w:val="FF0000"/>
      <w:lang w:val="en-GB" w:eastAsia="en-US"/>
    </w:rPr>
  </w:style>
  <w:style w:type="paragraph" w:styleId="ListParagraph">
    <w:name w:val="List Paragraph"/>
    <w:basedOn w:val="Normal"/>
    <w:uiPriority w:val="72"/>
    <w:rsid w:val="004F711B"/>
    <w:pPr>
      <w:ind w:left="720"/>
      <w:contextualSpacing/>
    </w:p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20472918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B53CF-1594-4D82-A23C-C758CE29D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407</Words>
  <Characters>2320</Characters>
  <Application>Microsoft Office Word</Application>
  <DocSecurity>0</DocSecurity>
  <Lines>19</Lines>
  <Paragraphs>5</Paragraphs>
  <ScaleCrop>false</ScaleCrop>
  <HeadingPairs>
    <vt:vector size="12" baseType="variant">
      <vt:variant>
        <vt:lpstr>Title</vt:lpstr>
      </vt:variant>
      <vt:variant>
        <vt:i4>1</vt:i4>
      </vt:variant>
      <vt:variant>
        <vt:lpstr>Titel</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2722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Carmine Lino Rizzo</cp:lastModifiedBy>
  <cp:revision>2</cp:revision>
  <cp:lastPrinted>2000-02-29T11:31:00Z</cp:lastPrinted>
  <dcterms:created xsi:type="dcterms:W3CDTF">2016-08-31T17:02:00Z</dcterms:created>
  <dcterms:modified xsi:type="dcterms:W3CDTF">2016-08-31T17:02:00Z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